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7010A" w14:textId="36E67FA5" w:rsidR="008C243F" w:rsidRDefault="008C243F" w:rsidP="008C24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6354F" w:rsidRPr="00A6354F">
          <w:rPr>
            <w:b/>
            <w:i/>
            <w:noProof/>
            <w:sz w:val="28"/>
          </w:rPr>
          <w:t>R4-2520570</w:t>
        </w:r>
      </w:fldSimple>
    </w:p>
    <w:p w14:paraId="7CB45193" w14:textId="7ABFDF87" w:rsidR="001E41F3" w:rsidRDefault="008C243F" w:rsidP="008C243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E4104" w:rsidR="001E41F3" w:rsidRPr="00410371" w:rsidRDefault="00650C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257E4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354F">
                <w:rPr>
                  <w:b/>
                  <w:noProof/>
                  <w:sz w:val="28"/>
                </w:rPr>
                <w:t>0232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7EC34" w:rsidR="001E41F3" w:rsidRPr="00410371" w:rsidRDefault="00650C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36D55" w:rsidR="001E41F3" w:rsidRPr="00410371" w:rsidRDefault="00650C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A62C7F" w:rsidR="00F25D98" w:rsidRDefault="00650C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6802F" w:rsidR="001E41F3" w:rsidRDefault="00650C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650CBB">
                <w:t>Correction of the emission level definitions in NS_09N associated with NTN NR bands n250 and n253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8B3AC" w:rsidR="001E41F3" w:rsidRDefault="00650C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031E22" w:rsidR="001E41F3" w:rsidRDefault="00650CB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27138" w:rsidR="001E41F3" w:rsidRDefault="00650C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650CBB">
                <w:rPr>
                  <w:noProof/>
                </w:rPr>
                <w:t>NR_NTN_combinedLband-Core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4D4AC" w:rsidR="001E41F3" w:rsidRDefault="00650C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21035" w:rsidR="001E41F3" w:rsidRDefault="00650C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4793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50CBB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D4DF7" w:rsidR="001E41F3" w:rsidRDefault="00AA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 flag NS_09N was introduced to indicate additional ETSI emission requirements for the so-called L-band sub-range 2, i.e. 1668-1675MHz</w:t>
            </w:r>
            <w:r w:rsidR="00F40A01">
              <w:rPr>
                <w:noProof/>
              </w:rPr>
              <w:t xml:space="preserve"> Tx range</w:t>
            </w:r>
            <w:r>
              <w:rPr>
                <w:noProof/>
              </w:rPr>
              <w:t xml:space="preserve">. While specifying out-of-band emission requirements for that range, emission levels for lower frequencies at 1666.5..1668MHz were not specified correctly.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48CE5F" w:rsidR="001E41F3" w:rsidRDefault="007F5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A301A" w:rsidRPr="00AA301A">
              <w:rPr>
                <w:noProof/>
              </w:rPr>
              <w:t>Table 6.5.3.3.8-1</w:t>
            </w:r>
            <w:r w:rsidR="00AA301A">
              <w:rPr>
                <w:noProof/>
              </w:rPr>
              <w:t>, emission levels for frequencies at 1666.5..1668MHz are "reversed" so that their values correspond to correct frrquencies.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DE5A7" w:rsidR="001E41F3" w:rsidRDefault="00AA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incorrect emission levels associated with NS_09N.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5B0C0" w:rsidR="001E41F3" w:rsidRDefault="001B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7C741" w:rsidR="001E41F3" w:rsidRDefault="00650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4F1C9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93FEB4" w:rsidR="001E41F3" w:rsidRDefault="00650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83C7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9EFD0E" w:rsidR="001E41F3" w:rsidRDefault="00650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103C3B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354DB6" w14:textId="77777777" w:rsidR="001B6E50" w:rsidRDefault="001B6E50" w:rsidP="001B6E50">
      <w:pPr>
        <w:pStyle w:val="Heading5"/>
      </w:pPr>
      <w:bookmarkStart w:id="1" w:name="_Toc208835401"/>
      <w:bookmarkStart w:id="2" w:name="_Toc209624011"/>
      <w:bookmarkStart w:id="3" w:name="_Toc210122053"/>
      <w:r w:rsidRPr="00715883">
        <w:lastRenderedPageBreak/>
        <w:t>6.5.3.3.</w:t>
      </w:r>
      <w:r>
        <w:t>8</w:t>
      </w:r>
      <w:r w:rsidRPr="00715883">
        <w:tab/>
        <w:t>Requirement for network signalling value "NS_0</w:t>
      </w:r>
      <w:r>
        <w:t>9</w:t>
      </w:r>
      <w:r w:rsidRPr="00715883">
        <w:t>N"</w:t>
      </w:r>
      <w:bookmarkEnd w:id="1"/>
      <w:bookmarkEnd w:id="2"/>
      <w:bookmarkEnd w:id="3"/>
    </w:p>
    <w:p w14:paraId="1FF3057A" w14:textId="77777777" w:rsidR="001B6E50" w:rsidRPr="00715883" w:rsidRDefault="001B6E50" w:rsidP="001B6E50">
      <w:r w:rsidRPr="00715883">
        <w:t>When "NS_0</w:t>
      </w:r>
      <w:r>
        <w:t>9</w:t>
      </w:r>
      <w:r w:rsidRPr="00715883">
        <w:t xml:space="preserve">N" is indicated in the cell, the power of any UE emission shall not exceed the levels specified in Table </w:t>
      </w:r>
      <w:r w:rsidRPr="00EB2F38">
        <w:t>6.5.3.3.</w:t>
      </w:r>
      <w:r>
        <w:t>8</w:t>
      </w:r>
      <w:r w:rsidRPr="00715883">
        <w:t>-1. This requirement also applies for the frequency ranges that are less than F</w:t>
      </w:r>
      <w:r w:rsidRPr="00715883">
        <w:rPr>
          <w:vertAlign w:val="subscript"/>
        </w:rPr>
        <w:t>OOB</w:t>
      </w:r>
      <w:r w:rsidRPr="00715883">
        <w:t xml:space="preserve"> (MHz) in Table 6.5.3.1-1 from the edge of the channel bandwidth.</w:t>
      </w:r>
    </w:p>
    <w:p w14:paraId="4925E24D" w14:textId="77777777" w:rsidR="001B6E50" w:rsidRPr="00602F3C" w:rsidRDefault="001B6E50" w:rsidP="001B6E50">
      <w:pPr>
        <w:pStyle w:val="TH"/>
        <w:rPr>
          <w:rFonts w:eastAsia="Yu Mincho"/>
        </w:rPr>
      </w:pPr>
      <w:r w:rsidRPr="00715883">
        <w:t xml:space="preserve">Table </w:t>
      </w:r>
      <w:r w:rsidRPr="00EB2F38">
        <w:t>6.5.3.3.</w:t>
      </w:r>
      <w:r>
        <w:t>8</w:t>
      </w:r>
      <w:r w:rsidRPr="00715883">
        <w:t xml:space="preserve">-1: Additional out-of-band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</w:t>
      </w:r>
      <w:r>
        <w:rPr>
          <w:lang w:val="en-US"/>
        </w:rPr>
        <w:t>9</w:t>
      </w:r>
      <w:r w:rsidRPr="00715883">
        <w:rPr>
          <w:lang w:val="en-US"/>
        </w:rPr>
        <w:t>N</w:t>
      </w:r>
      <w:r w:rsidRPr="00715883">
        <w:rPr>
          <w:rFonts w:eastAsia="Yu Mincho"/>
        </w:rPr>
        <w:t>"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1B6E50" w:rsidRPr="00647C24" w14:paraId="3CCFCB13" w14:textId="77777777" w:rsidTr="00D1215C">
        <w:trPr>
          <w:cantSplit/>
          <w:trHeight w:val="443"/>
          <w:jc w:val="center"/>
        </w:trPr>
        <w:tc>
          <w:tcPr>
            <w:tcW w:w="1980" w:type="dxa"/>
          </w:tcPr>
          <w:p w14:paraId="4D677AAA" w14:textId="77777777" w:rsidR="001B6E50" w:rsidRPr="00647C24" w:rsidRDefault="001B6E50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15D9ABAB" w14:textId="77777777" w:rsidR="001B6E50" w:rsidRPr="00647C24" w:rsidRDefault="001B6E50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5A9B85C7" w14:textId="77777777" w:rsidR="001B6E50" w:rsidRPr="00647C24" w:rsidRDefault="001B6E50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1B680826" w14:textId="77777777" w:rsidR="001B6E50" w:rsidRPr="00647C24" w:rsidRDefault="001B6E50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010D6004" w14:textId="77777777" w:rsidR="001B6E50" w:rsidRDefault="001B6E50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7929347E" w14:textId="77777777" w:rsidR="001B6E50" w:rsidRPr="00647C24" w:rsidRDefault="001B6E50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1B6E50" w:rsidRPr="00647C24" w14:paraId="7A50528B" w14:textId="77777777" w:rsidTr="00D1215C">
        <w:trPr>
          <w:jc w:val="center"/>
        </w:trPr>
        <w:tc>
          <w:tcPr>
            <w:tcW w:w="1980" w:type="dxa"/>
          </w:tcPr>
          <w:p w14:paraId="0AAE5C2A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5E127CF1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0650008C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4631A9EA" w14:textId="77777777" w:rsidR="001B6E50" w:rsidRPr="00647C24" w:rsidRDefault="001B6E50" w:rsidP="00D1215C">
            <w:pPr>
              <w:pStyle w:val="TAC"/>
            </w:pPr>
            <w:r>
              <w:t>Peak hold</w:t>
            </w:r>
          </w:p>
        </w:tc>
      </w:tr>
      <w:tr w:rsidR="001B6E50" w:rsidRPr="00647C24" w14:paraId="0F81EF4C" w14:textId="77777777" w:rsidTr="00D1215C">
        <w:trPr>
          <w:jc w:val="center"/>
        </w:trPr>
        <w:tc>
          <w:tcPr>
            <w:tcW w:w="1980" w:type="dxa"/>
          </w:tcPr>
          <w:p w14:paraId="767B84D8" w14:textId="77777777" w:rsidR="001B6E50" w:rsidRPr="00647C24" w:rsidRDefault="001B6E50" w:rsidP="00D1215C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7BA45750" w14:textId="77777777" w:rsidR="001B6E50" w:rsidRPr="00647C24" w:rsidRDefault="001B6E50" w:rsidP="00D1215C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6AB69A36" w14:textId="77777777" w:rsidR="001B6E50" w:rsidRPr="00647C24" w:rsidRDefault="001B6E50" w:rsidP="00D1215C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A46F716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1496D703" w14:textId="77777777" w:rsidTr="00D1215C">
        <w:trPr>
          <w:jc w:val="center"/>
        </w:trPr>
        <w:tc>
          <w:tcPr>
            <w:tcW w:w="1980" w:type="dxa"/>
          </w:tcPr>
          <w:p w14:paraId="06C5E418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70CC2A02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63747EE4" w14:textId="77777777" w:rsidR="001B6E50" w:rsidRPr="00647C24" w:rsidRDefault="001B6E50" w:rsidP="00D1215C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0734EDE3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4B958B8A" w14:textId="77777777" w:rsidTr="00D1215C">
        <w:trPr>
          <w:jc w:val="center"/>
        </w:trPr>
        <w:tc>
          <w:tcPr>
            <w:tcW w:w="1980" w:type="dxa"/>
          </w:tcPr>
          <w:p w14:paraId="79C354BE" w14:textId="77777777" w:rsidR="001B6E50" w:rsidRPr="00647C24" w:rsidRDefault="001B6E50" w:rsidP="00D1215C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5597083D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1E23F8BC" w14:textId="77777777" w:rsidR="001B6E50" w:rsidRPr="00647C24" w:rsidRDefault="001B6E50" w:rsidP="00D1215C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509FF57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342AEA2F" w14:textId="77777777" w:rsidTr="00D1215C">
        <w:trPr>
          <w:jc w:val="center"/>
        </w:trPr>
        <w:tc>
          <w:tcPr>
            <w:tcW w:w="1980" w:type="dxa"/>
          </w:tcPr>
          <w:p w14:paraId="43170C4B" w14:textId="77777777" w:rsidR="001B6E50" w:rsidRDefault="001B6E50" w:rsidP="00D1215C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663F66F2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295D399E" w14:textId="77777777" w:rsidR="001B6E50" w:rsidRPr="00647C24" w:rsidRDefault="001B6E50" w:rsidP="00D1215C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87824DB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06E94A04" w14:textId="77777777" w:rsidTr="00D1215C">
        <w:trPr>
          <w:jc w:val="center"/>
        </w:trPr>
        <w:tc>
          <w:tcPr>
            <w:tcW w:w="1980" w:type="dxa"/>
          </w:tcPr>
          <w:p w14:paraId="6D66D3E1" w14:textId="77777777" w:rsidR="001B6E50" w:rsidRDefault="001B6E50" w:rsidP="00D1215C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1CDB5188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24D38C60" w14:textId="77777777" w:rsidR="001B6E50" w:rsidRPr="00647C24" w:rsidRDefault="001B6E50" w:rsidP="00D1215C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2BCFAAA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53F1242E" w14:textId="77777777" w:rsidTr="00D1215C">
        <w:trPr>
          <w:jc w:val="center"/>
        </w:trPr>
        <w:tc>
          <w:tcPr>
            <w:tcW w:w="1980" w:type="dxa"/>
          </w:tcPr>
          <w:p w14:paraId="3EC93167" w14:textId="77777777" w:rsidR="001B6E50" w:rsidRDefault="001B6E50" w:rsidP="00D1215C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47790DDD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 to -27.5</w:t>
            </w:r>
          </w:p>
        </w:tc>
        <w:tc>
          <w:tcPr>
            <w:tcW w:w="1377" w:type="dxa"/>
          </w:tcPr>
          <w:p w14:paraId="0A15C223" w14:textId="77777777" w:rsidR="001B6E50" w:rsidRPr="00647C24" w:rsidRDefault="001B6E50" w:rsidP="00D1215C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FC56CF0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1E46EA94" w14:textId="77777777" w:rsidTr="00D1215C">
        <w:trPr>
          <w:jc w:val="center"/>
        </w:trPr>
        <w:tc>
          <w:tcPr>
            <w:tcW w:w="1980" w:type="dxa"/>
          </w:tcPr>
          <w:p w14:paraId="6505CF40" w14:textId="77777777" w:rsidR="001B6E50" w:rsidRDefault="001B6E50" w:rsidP="00D1215C">
            <w:pPr>
              <w:pStyle w:val="TAC"/>
            </w:pPr>
            <w:r>
              <w:t>1624.5 to 1625.125</w:t>
            </w:r>
          </w:p>
        </w:tc>
        <w:tc>
          <w:tcPr>
            <w:tcW w:w="2000" w:type="dxa"/>
          </w:tcPr>
          <w:p w14:paraId="2AECC296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-27.5 to -27.2</w:t>
            </w:r>
          </w:p>
        </w:tc>
        <w:tc>
          <w:tcPr>
            <w:tcW w:w="1377" w:type="dxa"/>
          </w:tcPr>
          <w:p w14:paraId="57F1C364" w14:textId="77777777" w:rsidR="001B6E50" w:rsidRPr="00647C24" w:rsidRDefault="001B6E50" w:rsidP="00D1215C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0E1B76E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2EA28DFA" w14:textId="77777777" w:rsidTr="00D1215C">
        <w:trPr>
          <w:jc w:val="center"/>
        </w:trPr>
        <w:tc>
          <w:tcPr>
            <w:tcW w:w="1980" w:type="dxa"/>
          </w:tcPr>
          <w:p w14:paraId="21A1EDBC" w14:textId="77777777" w:rsidR="001B6E50" w:rsidRDefault="001B6E50" w:rsidP="00D1215C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5C2A0117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5278A73F" w14:textId="77777777" w:rsidR="001B6E50" w:rsidRPr="00647C24" w:rsidRDefault="001B6E50" w:rsidP="00D1215C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9B4F832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5C15C3E0" w14:textId="77777777" w:rsidTr="00D1215C">
        <w:trPr>
          <w:jc w:val="center"/>
        </w:trPr>
        <w:tc>
          <w:tcPr>
            <w:tcW w:w="1980" w:type="dxa"/>
          </w:tcPr>
          <w:p w14:paraId="2D2D7462" w14:textId="77777777" w:rsidR="001B6E50" w:rsidRDefault="001B6E50" w:rsidP="00D1215C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43D68ECC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1930EE9F" w14:textId="77777777" w:rsidR="001B6E50" w:rsidRPr="00647C24" w:rsidRDefault="001B6E50" w:rsidP="00D1215C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53EFA52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49430D2E" w14:textId="77777777" w:rsidTr="00D1215C">
        <w:trPr>
          <w:jc w:val="center"/>
        </w:trPr>
        <w:tc>
          <w:tcPr>
            <w:tcW w:w="1980" w:type="dxa"/>
          </w:tcPr>
          <w:p w14:paraId="4A084908" w14:textId="77777777" w:rsidR="001B6E50" w:rsidRDefault="001B6E50" w:rsidP="00D1215C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3AE69DE2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3C43C91C" w14:textId="77777777" w:rsidR="001B6E50" w:rsidRPr="00647C24" w:rsidRDefault="001B6E50" w:rsidP="00D1215C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F870121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3B3600CB" w14:textId="77777777" w:rsidTr="00D1215C">
        <w:trPr>
          <w:jc w:val="center"/>
        </w:trPr>
        <w:tc>
          <w:tcPr>
            <w:tcW w:w="1980" w:type="dxa"/>
          </w:tcPr>
          <w:p w14:paraId="2C5D6E69" w14:textId="77777777" w:rsidR="001B6E50" w:rsidRDefault="001B6E50" w:rsidP="00D1215C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17617DAD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121F0CEC" w14:textId="77777777" w:rsidR="001B6E50" w:rsidRPr="00647C24" w:rsidRDefault="001B6E50" w:rsidP="00D1215C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C3F809E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71CCFA98" w14:textId="77777777" w:rsidTr="00D1215C">
        <w:trPr>
          <w:jc w:val="center"/>
        </w:trPr>
        <w:tc>
          <w:tcPr>
            <w:tcW w:w="1980" w:type="dxa"/>
          </w:tcPr>
          <w:p w14:paraId="21C94BF5" w14:textId="77777777" w:rsidR="001B6E50" w:rsidRDefault="001B6E50" w:rsidP="00D1215C">
            <w:pPr>
              <w:pStyle w:val="TAC"/>
            </w:pPr>
            <w:r>
              <w:t>1660.5 to 1666.5</w:t>
            </w:r>
          </w:p>
        </w:tc>
        <w:tc>
          <w:tcPr>
            <w:tcW w:w="2000" w:type="dxa"/>
          </w:tcPr>
          <w:p w14:paraId="4273B22C" w14:textId="77777777" w:rsidR="001B6E50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6B87165A" w14:textId="77777777" w:rsidR="001B6E50" w:rsidRDefault="001B6E50" w:rsidP="00D1215C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87168C4" w14:textId="77777777" w:rsidR="001B6E50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7309864E" w14:textId="77777777" w:rsidTr="00D1215C">
        <w:trPr>
          <w:jc w:val="center"/>
        </w:trPr>
        <w:tc>
          <w:tcPr>
            <w:tcW w:w="1980" w:type="dxa"/>
          </w:tcPr>
          <w:p w14:paraId="5FB69FCA" w14:textId="77777777" w:rsidR="001B6E50" w:rsidRDefault="001B6E50" w:rsidP="00D1215C">
            <w:pPr>
              <w:pStyle w:val="TAC"/>
            </w:pPr>
            <w:r>
              <w:t>1666.5 to 1667.575</w:t>
            </w:r>
          </w:p>
        </w:tc>
        <w:tc>
          <w:tcPr>
            <w:tcW w:w="2000" w:type="dxa"/>
          </w:tcPr>
          <w:p w14:paraId="7C1CEAE9" w14:textId="7A140333" w:rsidR="001B6E50" w:rsidRDefault="001B6E50" w:rsidP="00D1215C">
            <w:pPr>
              <w:pStyle w:val="TAC"/>
              <w:rPr>
                <w:lang w:val="en-US"/>
              </w:rPr>
            </w:pPr>
            <w:del w:id="4" w:author="Alexander Sayenko" w:date="2025-11-04T08:18:00Z" w16du:dateUtc="2025-11-04T07:18:00Z">
              <w:r w:rsidDel="008B22C7">
                <w:rPr>
                  <w:lang w:val="en-US"/>
                </w:rPr>
                <w:delText>-20 to -35</w:delText>
              </w:r>
            </w:del>
            <w:ins w:id="5" w:author="Alexander Sayenko" w:date="2025-11-04T08:18:00Z" w16du:dateUtc="2025-11-04T07:18:00Z">
              <w:r w:rsidR="008B22C7">
                <w:rPr>
                  <w:lang w:val="en-US"/>
                </w:rPr>
                <w:t xml:space="preserve"> -35 to -20</w:t>
              </w:r>
            </w:ins>
          </w:p>
        </w:tc>
        <w:tc>
          <w:tcPr>
            <w:tcW w:w="1377" w:type="dxa"/>
          </w:tcPr>
          <w:p w14:paraId="7C6CE760" w14:textId="77777777" w:rsidR="001B6E50" w:rsidRDefault="001B6E50" w:rsidP="00D1215C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8F53BF1" w14:textId="77777777" w:rsidR="001B6E50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4451AD60" w14:textId="77777777" w:rsidTr="00D1215C">
        <w:trPr>
          <w:jc w:val="center"/>
        </w:trPr>
        <w:tc>
          <w:tcPr>
            <w:tcW w:w="1980" w:type="dxa"/>
          </w:tcPr>
          <w:p w14:paraId="4F7264FB" w14:textId="77777777" w:rsidR="001B6E50" w:rsidRDefault="001B6E50" w:rsidP="00D1215C">
            <w:pPr>
              <w:pStyle w:val="TAC"/>
            </w:pPr>
            <w:r>
              <w:t>1667.575 to 1667.875</w:t>
            </w:r>
          </w:p>
        </w:tc>
        <w:tc>
          <w:tcPr>
            <w:tcW w:w="2000" w:type="dxa"/>
          </w:tcPr>
          <w:p w14:paraId="7298DAC1" w14:textId="77777777" w:rsidR="001B6E50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6D0D1BB1" w14:textId="77777777" w:rsidR="001B6E50" w:rsidRDefault="001B6E50" w:rsidP="00D1215C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AEC3FA0" w14:textId="77777777" w:rsidR="001B6E50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7F205608" w14:textId="77777777" w:rsidTr="00D1215C">
        <w:trPr>
          <w:jc w:val="center"/>
        </w:trPr>
        <w:tc>
          <w:tcPr>
            <w:tcW w:w="1980" w:type="dxa"/>
          </w:tcPr>
          <w:p w14:paraId="0C7503F6" w14:textId="77777777" w:rsidR="001B6E50" w:rsidRDefault="001B6E50" w:rsidP="00D1215C">
            <w:pPr>
              <w:pStyle w:val="TAC"/>
            </w:pPr>
            <w:r>
              <w:t>1667.875 to 1667.975</w:t>
            </w:r>
          </w:p>
        </w:tc>
        <w:tc>
          <w:tcPr>
            <w:tcW w:w="2000" w:type="dxa"/>
          </w:tcPr>
          <w:p w14:paraId="00259DCF" w14:textId="22C45EB4" w:rsidR="001B6E50" w:rsidRDefault="001B6E50" w:rsidP="00D1215C">
            <w:pPr>
              <w:pStyle w:val="TAC"/>
              <w:rPr>
                <w:lang w:val="en-US"/>
              </w:rPr>
            </w:pPr>
            <w:del w:id="6" w:author="Alexander Sayenko" w:date="2025-11-04T08:17:00Z" w16du:dateUtc="2025-11-04T07:17:00Z">
              <w:r w:rsidDel="008B22C7">
                <w:rPr>
                  <w:lang w:val="en-US"/>
                </w:rPr>
                <w:delText>15 to -</w:delText>
              </w:r>
            </w:del>
            <w:ins w:id="7" w:author="Alexander Sayenko" w:date="2025-11-04T08:17:00Z" w16du:dateUtc="2025-11-04T07:17:00Z">
              <w:r w:rsidR="008B22C7">
                <w:rPr>
                  <w:lang w:val="en-US"/>
                </w:rPr>
                <w:t>–</w:t>
              </w:r>
            </w:ins>
            <w:del w:id="8" w:author="Alexander Sayenko" w:date="2025-11-04T08:17:00Z" w16du:dateUtc="2025-11-04T07:17:00Z">
              <w:r w:rsidDel="008B22C7">
                <w:rPr>
                  <w:lang w:val="en-US"/>
                </w:rPr>
                <w:delText xml:space="preserve"> 20</w:delText>
              </w:r>
            </w:del>
            <w:ins w:id="9" w:author="Alexander Sayenko" w:date="2025-11-04T08:17:00Z" w16du:dateUtc="2025-11-04T07:17:00Z">
              <w:r w:rsidR="008B22C7">
                <w:rPr>
                  <w:lang w:val="en-US"/>
                </w:rPr>
                <w:t xml:space="preserve"> -20 to 15</w:t>
              </w:r>
            </w:ins>
          </w:p>
        </w:tc>
        <w:tc>
          <w:tcPr>
            <w:tcW w:w="1377" w:type="dxa"/>
          </w:tcPr>
          <w:p w14:paraId="3E23AC78" w14:textId="77777777" w:rsidR="001B6E50" w:rsidRDefault="001B6E50" w:rsidP="00D1215C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99C601E" w14:textId="77777777" w:rsidR="001B6E50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5CCDC899" w14:textId="77777777" w:rsidTr="00D1215C">
        <w:trPr>
          <w:jc w:val="center"/>
        </w:trPr>
        <w:tc>
          <w:tcPr>
            <w:tcW w:w="1980" w:type="dxa"/>
          </w:tcPr>
          <w:p w14:paraId="169169C5" w14:textId="77777777" w:rsidR="001B6E50" w:rsidRDefault="001B6E50" w:rsidP="00D1215C">
            <w:pPr>
              <w:pStyle w:val="TAC"/>
            </w:pPr>
            <w:r>
              <w:t>1667.975 to 1668</w:t>
            </w:r>
          </w:p>
        </w:tc>
        <w:tc>
          <w:tcPr>
            <w:tcW w:w="2000" w:type="dxa"/>
          </w:tcPr>
          <w:p w14:paraId="63935D97" w14:textId="28A806BA" w:rsidR="001B6E50" w:rsidRDefault="001B6E50" w:rsidP="00D1215C">
            <w:pPr>
              <w:pStyle w:val="TAC"/>
              <w:rPr>
                <w:lang w:val="en-US"/>
              </w:rPr>
            </w:pPr>
            <w:del w:id="10" w:author="Alexander Sayenko" w:date="2025-11-04T08:17:00Z" w16du:dateUtc="2025-11-04T07:17:00Z">
              <w:r w:rsidDel="008B22C7">
                <w:rPr>
                  <w:lang w:val="en-US"/>
                </w:rPr>
                <w:delText>30 to 15</w:delText>
              </w:r>
            </w:del>
            <w:ins w:id="11" w:author="Alexander Sayenko" w:date="2025-11-04T08:17:00Z" w16du:dateUtc="2025-11-04T07:17:00Z">
              <w:r w:rsidR="008B22C7">
                <w:rPr>
                  <w:lang w:val="en-US"/>
                </w:rPr>
                <w:t>15 to 30</w:t>
              </w:r>
            </w:ins>
          </w:p>
        </w:tc>
        <w:tc>
          <w:tcPr>
            <w:tcW w:w="1377" w:type="dxa"/>
          </w:tcPr>
          <w:p w14:paraId="277A5E72" w14:textId="77777777" w:rsidR="001B6E50" w:rsidRDefault="001B6E50" w:rsidP="00D1215C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C86072B" w14:textId="77777777" w:rsidR="001B6E50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59B7CE8E" w14:textId="77777777" w:rsidTr="00D1215C">
        <w:trPr>
          <w:jc w:val="center"/>
        </w:trPr>
        <w:tc>
          <w:tcPr>
            <w:tcW w:w="1980" w:type="dxa"/>
          </w:tcPr>
          <w:p w14:paraId="5D957676" w14:textId="77777777" w:rsidR="001B6E50" w:rsidRDefault="001B6E50" w:rsidP="00D1215C">
            <w:pPr>
              <w:pStyle w:val="TAC"/>
            </w:pPr>
            <w:r>
              <w:t>1675 to 1675.025</w:t>
            </w:r>
          </w:p>
        </w:tc>
        <w:tc>
          <w:tcPr>
            <w:tcW w:w="2000" w:type="dxa"/>
          </w:tcPr>
          <w:p w14:paraId="49EE87C0" w14:textId="77777777" w:rsidR="001B6E50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5EDAA664" w14:textId="77777777" w:rsidR="001B6E50" w:rsidRDefault="001B6E50" w:rsidP="00D1215C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52E3BC6" w14:textId="77777777" w:rsidR="001B6E50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19DD5AFE" w14:textId="77777777" w:rsidTr="00D1215C">
        <w:trPr>
          <w:jc w:val="center"/>
        </w:trPr>
        <w:tc>
          <w:tcPr>
            <w:tcW w:w="1980" w:type="dxa"/>
          </w:tcPr>
          <w:p w14:paraId="7B7BFD31" w14:textId="77777777" w:rsidR="001B6E50" w:rsidRDefault="001B6E50" w:rsidP="00D1215C">
            <w:pPr>
              <w:pStyle w:val="TAC"/>
            </w:pPr>
            <w:r>
              <w:t xml:space="preserve">1675.025 to 1675.125 </w:t>
            </w:r>
          </w:p>
        </w:tc>
        <w:tc>
          <w:tcPr>
            <w:tcW w:w="2000" w:type="dxa"/>
          </w:tcPr>
          <w:p w14:paraId="5EAD384F" w14:textId="77777777" w:rsidR="001B6E50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3656241D" w14:textId="77777777" w:rsidR="001B6E50" w:rsidRDefault="001B6E50" w:rsidP="00D1215C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1B43837" w14:textId="77777777" w:rsidR="001B6E50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212A0A6E" w14:textId="77777777" w:rsidTr="00D1215C">
        <w:trPr>
          <w:jc w:val="center"/>
        </w:trPr>
        <w:tc>
          <w:tcPr>
            <w:tcW w:w="1980" w:type="dxa"/>
          </w:tcPr>
          <w:p w14:paraId="5BF880EA" w14:textId="77777777" w:rsidR="001B6E50" w:rsidRDefault="001B6E50" w:rsidP="00D1215C">
            <w:pPr>
              <w:pStyle w:val="TAC"/>
            </w:pPr>
            <w:r>
              <w:t>1675.125 to 1675.425</w:t>
            </w:r>
          </w:p>
        </w:tc>
        <w:tc>
          <w:tcPr>
            <w:tcW w:w="2000" w:type="dxa"/>
          </w:tcPr>
          <w:p w14:paraId="67766526" w14:textId="77777777" w:rsidR="001B6E50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44136255" w14:textId="77777777" w:rsidR="001B6E50" w:rsidRDefault="001B6E50" w:rsidP="00D1215C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6B03690" w14:textId="77777777" w:rsidR="001B6E50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1A87D644" w14:textId="77777777" w:rsidTr="00D1215C">
        <w:trPr>
          <w:jc w:val="center"/>
        </w:trPr>
        <w:tc>
          <w:tcPr>
            <w:tcW w:w="1980" w:type="dxa"/>
          </w:tcPr>
          <w:p w14:paraId="64DEE8D0" w14:textId="77777777" w:rsidR="001B6E50" w:rsidRDefault="001B6E50" w:rsidP="00D1215C">
            <w:pPr>
              <w:pStyle w:val="TAC"/>
            </w:pPr>
            <w:r>
              <w:t xml:space="preserve">1675.425 to 1676.5 </w:t>
            </w:r>
          </w:p>
        </w:tc>
        <w:tc>
          <w:tcPr>
            <w:tcW w:w="2000" w:type="dxa"/>
          </w:tcPr>
          <w:p w14:paraId="56965F02" w14:textId="77777777" w:rsidR="001B6E50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61C7BBB2" w14:textId="77777777" w:rsidR="001B6E50" w:rsidRDefault="001B6E50" w:rsidP="00D1215C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678920D" w14:textId="77777777" w:rsidR="001B6E50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72F64CB0" w14:textId="77777777" w:rsidTr="00D1215C">
        <w:trPr>
          <w:jc w:val="center"/>
        </w:trPr>
        <w:tc>
          <w:tcPr>
            <w:tcW w:w="1980" w:type="dxa"/>
          </w:tcPr>
          <w:p w14:paraId="6833A480" w14:textId="77777777" w:rsidR="001B6E50" w:rsidRDefault="001B6E50" w:rsidP="00D1215C">
            <w:pPr>
              <w:pStyle w:val="TAC"/>
            </w:pPr>
            <w:r>
              <w:t>1676.5 to 1677</w:t>
            </w:r>
          </w:p>
        </w:tc>
        <w:tc>
          <w:tcPr>
            <w:tcW w:w="2000" w:type="dxa"/>
          </w:tcPr>
          <w:p w14:paraId="203AAC60" w14:textId="77777777" w:rsidR="001B6E50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05F3AB9B" w14:textId="77777777" w:rsidR="001B6E50" w:rsidRDefault="001B6E50" w:rsidP="00D1215C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00B0CC8" w14:textId="77777777" w:rsidR="001B6E50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594A51F7" w14:textId="77777777" w:rsidTr="00D1215C">
        <w:trPr>
          <w:jc w:val="center"/>
        </w:trPr>
        <w:tc>
          <w:tcPr>
            <w:tcW w:w="1980" w:type="dxa"/>
          </w:tcPr>
          <w:p w14:paraId="6DE8FBB0" w14:textId="77777777" w:rsidR="001B6E50" w:rsidRDefault="001B6E50" w:rsidP="00D1215C">
            <w:pPr>
              <w:pStyle w:val="TAC"/>
            </w:pPr>
            <w:r>
              <w:t>1677 to 1680</w:t>
            </w:r>
          </w:p>
        </w:tc>
        <w:tc>
          <w:tcPr>
            <w:tcW w:w="2000" w:type="dxa"/>
          </w:tcPr>
          <w:p w14:paraId="1E0C839A" w14:textId="77777777" w:rsidR="001B6E50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61217DBD" w14:textId="77777777" w:rsidR="001B6E50" w:rsidRDefault="001B6E50" w:rsidP="00D1215C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CE1B0D9" w14:textId="77777777" w:rsidR="001B6E50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2F689A20" w14:textId="77777777" w:rsidTr="00D1215C">
        <w:trPr>
          <w:jc w:val="center"/>
        </w:trPr>
        <w:tc>
          <w:tcPr>
            <w:tcW w:w="1980" w:type="dxa"/>
          </w:tcPr>
          <w:p w14:paraId="13376878" w14:textId="77777777" w:rsidR="001B6E50" w:rsidRDefault="001B6E50" w:rsidP="00D1215C">
            <w:pPr>
              <w:pStyle w:val="TAC"/>
            </w:pPr>
            <w:r>
              <w:t>1680 to 1685</w:t>
            </w:r>
          </w:p>
        </w:tc>
        <w:tc>
          <w:tcPr>
            <w:tcW w:w="2000" w:type="dxa"/>
          </w:tcPr>
          <w:p w14:paraId="4FAF811C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1AF8EDE2" w14:textId="77777777" w:rsidR="001B6E50" w:rsidRPr="00647C24" w:rsidRDefault="001B6E50" w:rsidP="00D1215C">
            <w:pPr>
              <w:pStyle w:val="TAC"/>
            </w:pPr>
            <w:r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ACAC15B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6BBE1FA7" w14:textId="77777777" w:rsidTr="00D1215C">
        <w:trPr>
          <w:jc w:val="center"/>
        </w:trPr>
        <w:tc>
          <w:tcPr>
            <w:tcW w:w="1980" w:type="dxa"/>
          </w:tcPr>
          <w:p w14:paraId="5AED7DD6" w14:textId="77777777" w:rsidR="001B6E50" w:rsidRDefault="001B6E50" w:rsidP="00D1215C">
            <w:pPr>
              <w:pStyle w:val="TAC"/>
            </w:pPr>
            <w:r>
              <w:t>1685 to 1695</w:t>
            </w:r>
          </w:p>
        </w:tc>
        <w:tc>
          <w:tcPr>
            <w:tcW w:w="2000" w:type="dxa"/>
          </w:tcPr>
          <w:p w14:paraId="64016E21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5EADDB4" w14:textId="77777777" w:rsidR="001B6E50" w:rsidRPr="00647C24" w:rsidRDefault="001B6E50" w:rsidP="00D1215C">
            <w:pPr>
              <w:pStyle w:val="TAC"/>
            </w:pPr>
            <w:r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E480394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47103115" w14:textId="77777777" w:rsidTr="00D1215C">
        <w:trPr>
          <w:jc w:val="center"/>
        </w:trPr>
        <w:tc>
          <w:tcPr>
            <w:tcW w:w="1980" w:type="dxa"/>
          </w:tcPr>
          <w:p w14:paraId="77D1302B" w14:textId="77777777" w:rsidR="001B6E50" w:rsidRDefault="001B6E50" w:rsidP="00D1215C">
            <w:pPr>
              <w:pStyle w:val="TAC"/>
            </w:pPr>
            <w:r>
              <w:t>1695 to 1705</w:t>
            </w:r>
          </w:p>
        </w:tc>
        <w:tc>
          <w:tcPr>
            <w:tcW w:w="2000" w:type="dxa"/>
          </w:tcPr>
          <w:p w14:paraId="2F31CE0B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4BA4F8B" w14:textId="77777777" w:rsidR="001B6E50" w:rsidRPr="00647C24" w:rsidRDefault="001B6E50" w:rsidP="00D1215C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A8A4F48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6D91846B" w14:textId="77777777" w:rsidTr="00D1215C">
        <w:trPr>
          <w:jc w:val="center"/>
        </w:trPr>
        <w:tc>
          <w:tcPr>
            <w:tcW w:w="1980" w:type="dxa"/>
          </w:tcPr>
          <w:p w14:paraId="5337C7BF" w14:textId="77777777" w:rsidR="001B6E50" w:rsidRDefault="001B6E50" w:rsidP="00D1215C">
            <w:pPr>
              <w:pStyle w:val="TAC"/>
            </w:pPr>
            <w:r>
              <w:t>1705 to 2250</w:t>
            </w:r>
          </w:p>
        </w:tc>
        <w:tc>
          <w:tcPr>
            <w:tcW w:w="2000" w:type="dxa"/>
          </w:tcPr>
          <w:p w14:paraId="1DF6D16A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0CC9FFC" w14:textId="77777777" w:rsidR="001B6E50" w:rsidRPr="00647C24" w:rsidRDefault="001B6E50" w:rsidP="00D1215C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5223D2B" w14:textId="77777777" w:rsidR="001B6E50" w:rsidRPr="00647C24" w:rsidRDefault="001B6E50" w:rsidP="00D1215C">
            <w:pPr>
              <w:pStyle w:val="TAC"/>
            </w:pPr>
            <w:r>
              <w:t>Average</w:t>
            </w:r>
          </w:p>
        </w:tc>
      </w:tr>
      <w:tr w:rsidR="001B6E50" w:rsidRPr="00647C24" w14:paraId="0093E1D3" w14:textId="77777777" w:rsidTr="00D1215C">
        <w:trPr>
          <w:jc w:val="center"/>
        </w:trPr>
        <w:tc>
          <w:tcPr>
            <w:tcW w:w="1980" w:type="dxa"/>
          </w:tcPr>
          <w:p w14:paraId="0291E8FF" w14:textId="77777777" w:rsidR="001B6E50" w:rsidRDefault="001B6E50" w:rsidP="00D1215C">
            <w:pPr>
              <w:pStyle w:val="TAC"/>
            </w:pPr>
            <w:r>
              <w:t>2250 to 12750</w:t>
            </w:r>
          </w:p>
        </w:tc>
        <w:tc>
          <w:tcPr>
            <w:tcW w:w="2000" w:type="dxa"/>
          </w:tcPr>
          <w:p w14:paraId="32A4364F" w14:textId="77777777" w:rsidR="001B6E50" w:rsidRPr="00647C24" w:rsidRDefault="001B6E50" w:rsidP="00D1215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60C44CF7" w14:textId="77777777" w:rsidR="001B6E50" w:rsidRPr="00647C24" w:rsidRDefault="001B6E50" w:rsidP="00D1215C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5C98F86" w14:textId="77777777" w:rsidR="001B6E50" w:rsidRPr="00647C24" w:rsidRDefault="001B6E50" w:rsidP="00D1215C">
            <w:pPr>
              <w:pStyle w:val="TAC"/>
            </w:pPr>
            <w:r>
              <w:t>Peak hold</w:t>
            </w:r>
          </w:p>
        </w:tc>
      </w:tr>
      <w:tr w:rsidR="001B6E50" w:rsidRPr="00647C24" w14:paraId="202718F9" w14:textId="77777777" w:rsidTr="00D1215C">
        <w:trPr>
          <w:jc w:val="center"/>
        </w:trPr>
        <w:tc>
          <w:tcPr>
            <w:tcW w:w="7650" w:type="dxa"/>
            <w:gridSpan w:val="4"/>
          </w:tcPr>
          <w:p w14:paraId="444AFC79" w14:textId="77777777" w:rsidR="001B6E50" w:rsidRPr="007A0757" w:rsidRDefault="001B6E50" w:rsidP="00D1215C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0BC476DE" w14:textId="77777777" w:rsidR="001B6E50" w:rsidRDefault="001B6E50" w:rsidP="00D1215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0B10D77A" w14:textId="77777777" w:rsidR="001B6E50" w:rsidRPr="00647C24" w:rsidRDefault="001B6E50" w:rsidP="00D1215C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</w:tc>
      </w:tr>
    </w:tbl>
    <w:p w14:paraId="16F5BE09" w14:textId="77777777" w:rsidR="001B6E50" w:rsidRPr="009E1EA4" w:rsidRDefault="001B6E50" w:rsidP="001B6E50"/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18D30" w14:textId="77777777" w:rsidR="00817110" w:rsidRDefault="00817110">
      <w:r>
        <w:separator/>
      </w:r>
    </w:p>
  </w:endnote>
  <w:endnote w:type="continuationSeparator" w:id="0">
    <w:p w14:paraId="60499001" w14:textId="77777777" w:rsidR="00817110" w:rsidRDefault="00817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C4782" w14:textId="77777777" w:rsidR="00817110" w:rsidRDefault="00817110">
      <w:r>
        <w:separator/>
      </w:r>
    </w:p>
  </w:footnote>
  <w:footnote w:type="continuationSeparator" w:id="0">
    <w:p w14:paraId="5262E0C4" w14:textId="77777777" w:rsidR="00817110" w:rsidRDefault="00817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E5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0CBB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5210"/>
    <w:rsid w:val="007F7259"/>
    <w:rsid w:val="008040A8"/>
    <w:rsid w:val="00817110"/>
    <w:rsid w:val="008279FA"/>
    <w:rsid w:val="008626E7"/>
    <w:rsid w:val="00870EE7"/>
    <w:rsid w:val="008863B9"/>
    <w:rsid w:val="008A45A6"/>
    <w:rsid w:val="008B22C7"/>
    <w:rsid w:val="008C243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6354F"/>
    <w:rsid w:val="00A7671C"/>
    <w:rsid w:val="00AA2CBC"/>
    <w:rsid w:val="00AA301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8A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554"/>
    <w:rsid w:val="00D9124E"/>
    <w:rsid w:val="00DE34CF"/>
    <w:rsid w:val="00E13F3D"/>
    <w:rsid w:val="00E34898"/>
    <w:rsid w:val="00E86E21"/>
    <w:rsid w:val="00EB09B7"/>
    <w:rsid w:val="00EE7D7C"/>
    <w:rsid w:val="00F25D98"/>
    <w:rsid w:val="00F300FB"/>
    <w:rsid w:val="00F40A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B6E5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B6E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B6E5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B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18</TotalTime>
  <Pages>2</Pages>
  <Words>614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12</cp:revision>
  <cp:lastPrinted>1899-12-31T22:59:11Z</cp:lastPrinted>
  <dcterms:created xsi:type="dcterms:W3CDTF">2025-11-04T07:10:00Z</dcterms:created>
  <dcterms:modified xsi:type="dcterms:W3CDTF">2025-11-06T17:27:00Z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